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FBB2C" w14:textId="1DF21896" w:rsidR="00AA7C12" w:rsidRDefault="00AA7C12" w:rsidP="00AA7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S5-234328</w:t>
      </w:r>
    </w:p>
    <w:p w14:paraId="05AC3658" w14:textId="77777777" w:rsidR="00AA7C12" w:rsidRDefault="00AA7C12" w:rsidP="00AA7C12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AAD874F" w14:textId="77777777" w:rsidR="00AA7C12" w:rsidRDefault="00AA7C12" w:rsidP="00AA7C1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6D7CD9">
        <w:rPr>
          <w:rFonts w:ascii="Arial" w:hAnsi="Arial"/>
          <w:b/>
        </w:rPr>
        <w:t>Source:</w:t>
      </w:r>
      <w:r w:rsidRPr="006D7CD9">
        <w:rPr>
          <w:rFonts w:ascii="Arial" w:hAnsi="Arial"/>
          <w:b/>
        </w:rPr>
        <w:tab/>
        <w:t>Ericsson</w:t>
      </w:r>
    </w:p>
    <w:p w14:paraId="37C0B6DD" w14:textId="22D56F48" w:rsidR="00EC2918" w:rsidRPr="006D7CD9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6D7CD9">
        <w:rPr>
          <w:rFonts w:ascii="Arial" w:hAnsi="Arial" w:cs="Arial"/>
          <w:b/>
        </w:rPr>
        <w:t>Title:</w:t>
      </w:r>
      <w:r w:rsidRPr="006D7CD9">
        <w:rPr>
          <w:rFonts w:ascii="Arial" w:hAnsi="Arial" w:cs="Arial"/>
          <w:b/>
        </w:rPr>
        <w:tab/>
      </w:r>
      <w:r w:rsidR="00992F5B" w:rsidRPr="00992F5B">
        <w:rPr>
          <w:rFonts w:ascii="Arial" w:hAnsi="Arial" w:cs="Arial"/>
          <w:b/>
        </w:rPr>
        <w:t xml:space="preserve">Rel-18 </w:t>
      </w:r>
      <w:proofErr w:type="spellStart"/>
      <w:r w:rsidR="00992F5B" w:rsidRPr="00992F5B">
        <w:rPr>
          <w:rFonts w:ascii="Arial" w:hAnsi="Arial" w:cs="Arial"/>
          <w:b/>
        </w:rPr>
        <w:t>pCR</w:t>
      </w:r>
      <w:proofErr w:type="spellEnd"/>
      <w:r w:rsidR="00992F5B" w:rsidRPr="00992F5B">
        <w:rPr>
          <w:rFonts w:ascii="Arial" w:hAnsi="Arial" w:cs="Arial"/>
          <w:b/>
        </w:rPr>
        <w:t xml:space="preserve"> 28.826 Adding solution using common data for message size</w:t>
      </w:r>
    </w:p>
    <w:p w14:paraId="77341D77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Document for:</w:t>
      </w:r>
      <w:r w:rsidRPr="006D7CD9">
        <w:rPr>
          <w:rFonts w:ascii="Arial" w:hAnsi="Arial"/>
          <w:b/>
        </w:rPr>
        <w:tab/>
      </w:r>
      <w:r w:rsidRPr="006D7CD9">
        <w:rPr>
          <w:rFonts w:ascii="Arial" w:hAnsi="Arial"/>
          <w:b/>
          <w:lang w:eastAsia="zh-CN"/>
        </w:rPr>
        <w:t>Approval</w:t>
      </w:r>
    </w:p>
    <w:p w14:paraId="255B4EA0" w14:textId="48CDCC52" w:rsidR="0035548E" w:rsidRPr="006D7CD9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Agenda Item:</w:t>
      </w:r>
      <w:r w:rsidRPr="006D7CD9">
        <w:rPr>
          <w:rFonts w:ascii="Arial" w:hAnsi="Arial"/>
          <w:b/>
        </w:rPr>
        <w:tab/>
      </w:r>
      <w:r w:rsidR="00890CDA" w:rsidRPr="006D7CD9">
        <w:rPr>
          <w:rFonts w:ascii="Arial" w:hAnsi="Arial"/>
          <w:b/>
        </w:rPr>
        <w:t>7.5.</w:t>
      </w:r>
      <w:r w:rsidR="004952E6" w:rsidRPr="006D7CD9">
        <w:rPr>
          <w:rFonts w:ascii="Arial" w:hAnsi="Arial"/>
          <w:b/>
        </w:rPr>
        <w:t>1</w:t>
      </w:r>
    </w:p>
    <w:p w14:paraId="3AE41549" w14:textId="77777777" w:rsidR="00C022E3" w:rsidRPr="006D7CD9" w:rsidRDefault="00C022E3">
      <w:pPr>
        <w:pStyle w:val="Heading1"/>
      </w:pPr>
      <w:r w:rsidRPr="006D7CD9">
        <w:t>1</w:t>
      </w:r>
      <w:r w:rsidRPr="006D7CD9">
        <w:tab/>
        <w:t>Decision/action requested</w:t>
      </w:r>
    </w:p>
    <w:p w14:paraId="5B115E18" w14:textId="7BFA5189" w:rsidR="00C022E3" w:rsidRPr="006D7CD9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6D7CD9">
        <w:rPr>
          <w:b/>
          <w:iCs/>
        </w:rPr>
        <w:t>Include the proposed changes in TR 2</w:t>
      </w:r>
      <w:r w:rsidR="00A16974" w:rsidRPr="006D7CD9">
        <w:rPr>
          <w:b/>
          <w:iCs/>
        </w:rPr>
        <w:t>8</w:t>
      </w:r>
      <w:r w:rsidRPr="006D7CD9">
        <w:rPr>
          <w:b/>
          <w:iCs/>
        </w:rPr>
        <w:t>.8</w:t>
      </w:r>
      <w:r w:rsidR="00485E3C" w:rsidRPr="006D7CD9">
        <w:rPr>
          <w:b/>
          <w:iCs/>
        </w:rPr>
        <w:t>2</w:t>
      </w:r>
      <w:r w:rsidR="004952E6" w:rsidRPr="006D7CD9">
        <w:rPr>
          <w:b/>
          <w:iCs/>
        </w:rPr>
        <w:t>6</w:t>
      </w:r>
      <w:r w:rsidRPr="006D7CD9">
        <w:rPr>
          <w:b/>
          <w:iCs/>
        </w:rPr>
        <w:t>.</w:t>
      </w:r>
    </w:p>
    <w:bookmarkEnd w:id="0"/>
    <w:p w14:paraId="4453B0FC" w14:textId="77777777" w:rsidR="00C022E3" w:rsidRPr="006D7CD9" w:rsidRDefault="00C022E3">
      <w:pPr>
        <w:pStyle w:val="Heading1"/>
      </w:pPr>
      <w:r w:rsidRPr="006D7CD9">
        <w:t>2</w:t>
      </w:r>
      <w:r w:rsidRPr="006D7CD9">
        <w:tab/>
        <w:t>References</w:t>
      </w:r>
    </w:p>
    <w:p w14:paraId="207BEE5C" w14:textId="77777777" w:rsidR="004952E6" w:rsidRPr="006D7CD9" w:rsidRDefault="004952E6" w:rsidP="004952E6">
      <w:pPr>
        <w:pStyle w:val="Reference"/>
      </w:pPr>
      <w:bookmarkStart w:id="1" w:name="_Hlk83628987"/>
      <w:r w:rsidRPr="006D7CD9">
        <w:t>[1]</w:t>
      </w:r>
      <w:r w:rsidRPr="006D7CD9">
        <w:tab/>
      </w:r>
      <w:r w:rsidRPr="006D7CD9">
        <w:tab/>
        <w:t xml:space="preserve">3GPP TR 28.826: " Study on </w:t>
      </w:r>
      <w:proofErr w:type="spellStart"/>
      <w:r w:rsidRPr="006D7CD9">
        <w:t>Nchf</w:t>
      </w:r>
      <w:proofErr w:type="spellEnd"/>
      <w:r w:rsidRPr="006D7CD9">
        <w:t xml:space="preserve"> charging services phase 2 improvements and optimizations"</w:t>
      </w:r>
    </w:p>
    <w:bookmarkEnd w:id="1"/>
    <w:p w14:paraId="3E74C082" w14:textId="77777777" w:rsidR="00C022E3" w:rsidRPr="006D7CD9" w:rsidRDefault="00C022E3">
      <w:pPr>
        <w:pStyle w:val="Heading1"/>
      </w:pPr>
      <w:r w:rsidRPr="006D7CD9">
        <w:t>3</w:t>
      </w:r>
      <w:r w:rsidRPr="006D7CD9">
        <w:tab/>
        <w:t>Rationale</w:t>
      </w:r>
    </w:p>
    <w:p w14:paraId="01FA3E5C" w14:textId="137CB17E" w:rsidR="00AB42A1" w:rsidRPr="006D7CD9" w:rsidRDefault="00B519A9">
      <w:pPr>
        <w:rPr>
          <w:iCs/>
        </w:rPr>
      </w:pPr>
      <w:r w:rsidRPr="006D7CD9">
        <w:rPr>
          <w:iCs/>
        </w:rPr>
        <w:t xml:space="preserve">Adding </w:t>
      </w:r>
      <w:r w:rsidR="004952E6" w:rsidRPr="006D7CD9">
        <w:rPr>
          <w:iCs/>
        </w:rPr>
        <w:t xml:space="preserve">new </w:t>
      </w:r>
      <w:r w:rsidR="00992F5B" w:rsidRPr="00992F5B">
        <w:rPr>
          <w:iCs/>
        </w:rPr>
        <w:t>solution using common data for message size</w:t>
      </w:r>
      <w:r w:rsidR="00DE6989" w:rsidRPr="006D7CD9">
        <w:rPr>
          <w:iCs/>
        </w:rPr>
        <w:t>.</w:t>
      </w:r>
    </w:p>
    <w:p w14:paraId="3D27A6BD" w14:textId="77777777" w:rsidR="00C022E3" w:rsidRPr="006D7CD9" w:rsidRDefault="00C022E3">
      <w:pPr>
        <w:pStyle w:val="Heading1"/>
      </w:pPr>
      <w:r w:rsidRPr="006D7CD9">
        <w:t>4</w:t>
      </w:r>
      <w:r w:rsidRPr="006D7CD9">
        <w:tab/>
        <w:t xml:space="preserve">Detailed </w:t>
      </w:r>
      <w:proofErr w:type="gramStart"/>
      <w:r w:rsidRPr="006D7CD9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6D7CD9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6D7CD9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Pr="006D7CD9" w:rsidRDefault="002A2667" w:rsidP="002A2667">
      <w:bookmarkStart w:id="2" w:name="_Toc104192424"/>
      <w:bookmarkStart w:id="3" w:name="_Toc104192704"/>
    </w:p>
    <w:p w14:paraId="5A0B4F1D" w14:textId="478DFCCA" w:rsidR="006B0FBC" w:rsidRPr="006D7CD9" w:rsidRDefault="006B0FBC" w:rsidP="006B0FBC">
      <w:pPr>
        <w:pStyle w:val="Heading4"/>
        <w:rPr>
          <w:ins w:id="4" w:author="Ericsson User" w:date="2023-05-08T04:26:00Z"/>
        </w:rPr>
      </w:pPr>
      <w:bookmarkStart w:id="5" w:name="_Toc129009030"/>
      <w:ins w:id="6" w:author="Ericsson User" w:date="2023-05-08T04:26:00Z">
        <w:r w:rsidRPr="006D7CD9">
          <w:t>5.2.5.x</w:t>
        </w:r>
        <w:r w:rsidRPr="006D7CD9">
          <w:tab/>
          <w:t xml:space="preserve">Solution #2.x: </w:t>
        </w:r>
        <w:bookmarkEnd w:id="5"/>
        <w:r w:rsidRPr="006D7CD9">
          <w:t xml:space="preserve">Introduce a </w:t>
        </w:r>
      </w:ins>
      <w:ins w:id="7" w:author="Ericsson User" w:date="2023-05-08T04:56:00Z">
        <w:r w:rsidR="0053367B">
          <w:rPr>
            <w:lang w:eastAsia="zh-CN"/>
          </w:rPr>
          <w:t>common</w:t>
        </w:r>
      </w:ins>
      <w:ins w:id="8" w:author="Ericsson User" w:date="2023-05-08T04:50:00Z">
        <w:r w:rsidR="0053367B">
          <w:rPr>
            <w:lang w:eastAsia="zh-CN"/>
          </w:rPr>
          <w:t xml:space="preserve"> container</w:t>
        </w:r>
      </w:ins>
    </w:p>
    <w:p w14:paraId="7EE6F807" w14:textId="45AB0079" w:rsidR="006B0FBC" w:rsidRPr="006D7CD9" w:rsidRDefault="006B0FBC" w:rsidP="006B0FBC">
      <w:pPr>
        <w:rPr>
          <w:ins w:id="9" w:author="Ericsson User" w:date="2023-05-08T04:26:00Z"/>
        </w:rPr>
      </w:pPr>
      <w:ins w:id="10" w:author="Ericsson User" w:date="2023-05-08T04:26:00Z">
        <w:r w:rsidRPr="006D7CD9">
          <w:t xml:space="preserve">A possible solution for key issues 2x and 2b covering requirement REQ-CH_REQ-x, trigger setting for </w:t>
        </w:r>
      </w:ins>
      <w:proofErr w:type="gramStart"/>
      <w:ins w:id="11" w:author="Ericsson User" w:date="2023-05-08T04:27:00Z">
        <w:r w:rsidR="005F7073" w:rsidRPr="006D7CD9">
          <w:t>event based</w:t>
        </w:r>
        <w:proofErr w:type="gramEnd"/>
        <w:r w:rsidR="005F7073" w:rsidRPr="006D7CD9">
          <w:t xml:space="preserve"> charging</w:t>
        </w:r>
      </w:ins>
      <w:ins w:id="12" w:author="Ericsson User" w:date="2023-05-08T04:26:00Z">
        <w:r w:rsidRPr="006D7CD9">
          <w:t>.</w:t>
        </w:r>
      </w:ins>
    </w:p>
    <w:p w14:paraId="7DC62557" w14:textId="0A4485F2" w:rsidR="006B0FBC" w:rsidRPr="006D7CD9" w:rsidRDefault="006B0FBC" w:rsidP="006B0FBC">
      <w:pPr>
        <w:rPr>
          <w:ins w:id="13" w:author="Ericsson User" w:date="2023-05-08T04:26:00Z"/>
          <w:lang w:eastAsia="zh-CN"/>
        </w:rPr>
      </w:pPr>
      <w:ins w:id="14" w:author="Ericsson User" w:date="2023-05-08T04:26:00Z">
        <w:r w:rsidRPr="006D7CD9">
          <w:rPr>
            <w:lang w:eastAsia="zh-CN"/>
          </w:rPr>
          <w:t xml:space="preserve">Introduction of </w:t>
        </w:r>
      </w:ins>
      <w:ins w:id="15" w:author="Ericsson User" w:date="2023-05-08T04:56:00Z">
        <w:r w:rsidR="008011A3">
          <w:rPr>
            <w:lang w:eastAsia="zh-CN"/>
          </w:rPr>
          <w:t>common</w:t>
        </w:r>
      </w:ins>
      <w:ins w:id="16" w:author="Ericsson User" w:date="2023-05-08T04:50:00Z">
        <w:r w:rsidR="006D7CD9">
          <w:rPr>
            <w:lang w:eastAsia="zh-CN"/>
          </w:rPr>
          <w:t xml:space="preserve"> container (PDU or QBC) </w:t>
        </w:r>
      </w:ins>
      <w:ins w:id="17" w:author="Ericsson User" w:date="2023-05-08T04:56:00Z">
        <w:r w:rsidR="008011A3">
          <w:rPr>
            <w:lang w:eastAsia="zh-CN"/>
          </w:rPr>
          <w:t xml:space="preserve">for information </w:t>
        </w:r>
        <w:r w:rsidR="005E4428">
          <w:rPr>
            <w:lang w:eastAsia="zh-CN"/>
          </w:rPr>
          <w:t xml:space="preserve">that are the same in all </w:t>
        </w:r>
      </w:ins>
      <w:ins w:id="18" w:author="Ericsson User" w:date="2023-05-08T04:50:00Z">
        <w:r w:rsidR="006D7CD9">
          <w:rPr>
            <w:lang w:eastAsia="zh-CN"/>
          </w:rPr>
          <w:t xml:space="preserve">the </w:t>
        </w:r>
      </w:ins>
      <w:ins w:id="19" w:author="Ericsson User" w:date="2023-05-08T04:56:00Z">
        <w:r w:rsidR="005E4428">
          <w:rPr>
            <w:lang w:eastAsia="zh-CN"/>
          </w:rPr>
          <w:t>containers</w:t>
        </w:r>
      </w:ins>
      <w:ins w:id="20" w:author="Ericsson User" w:date="2023-05-08T04:26:00Z">
        <w:r w:rsidRPr="006D7CD9">
          <w:rPr>
            <w:lang w:eastAsia="zh-CN"/>
          </w:rPr>
          <w:t>.</w:t>
        </w:r>
      </w:ins>
    </w:p>
    <w:p w14:paraId="7B3C2A45" w14:textId="77777777" w:rsidR="006B0FBC" w:rsidRPr="006D7CD9" w:rsidRDefault="006B0FBC" w:rsidP="006B0FBC">
      <w:pPr>
        <w:pStyle w:val="B1"/>
        <w:rPr>
          <w:ins w:id="21" w:author="Ericsson User" w:date="2023-05-08T04:26:00Z"/>
        </w:rPr>
      </w:pPr>
    </w:p>
    <w:p w14:paraId="4E2EA4CF" w14:textId="07B1E62F" w:rsidR="006B0FBC" w:rsidRPr="006D7CD9" w:rsidRDefault="006B0FBC" w:rsidP="006B0FBC">
      <w:pPr>
        <w:pStyle w:val="TH"/>
        <w:rPr>
          <w:ins w:id="22" w:author="Ericsson User" w:date="2023-05-08T04:26:00Z"/>
        </w:rPr>
      </w:pPr>
      <w:ins w:id="23" w:author="Ericsson User" w:date="2023-05-08T04:26:00Z">
        <w:r w:rsidRPr="006D7CD9">
          <w:t>Table </w:t>
        </w:r>
        <w:r w:rsidRPr="006D7CD9">
          <w:rPr>
            <w:lang w:eastAsia="zh-CN"/>
          </w:rPr>
          <w:t>5.2.5.x</w:t>
        </w:r>
        <w:r w:rsidRPr="006D7CD9">
          <w:t xml:space="preserve">: Additions to definition of type </w:t>
        </w:r>
      </w:ins>
      <w:proofErr w:type="spellStart"/>
      <w:ins w:id="24" w:author="Ericsson User" w:date="2023-05-08T04:57:00Z">
        <w:r w:rsidR="00A1671A">
          <w:rPr>
            <w:lang w:eastAsia="zh-CN"/>
          </w:rPr>
          <w:t>MultipleUnitUsage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6B0FBC" w:rsidRPr="006D7CD9" w14:paraId="7714B13F" w14:textId="77777777" w:rsidTr="00972870">
        <w:trPr>
          <w:jc w:val="center"/>
          <w:ins w:id="25" w:author="Ericsson User" w:date="2023-05-08T04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569E5" w14:textId="77777777" w:rsidR="006B0FBC" w:rsidRPr="006D7CD9" w:rsidRDefault="006B0FBC" w:rsidP="00972870">
            <w:pPr>
              <w:pStyle w:val="TAH"/>
              <w:rPr>
                <w:ins w:id="26" w:author="Ericsson User" w:date="2023-05-08T04:26:00Z"/>
              </w:rPr>
            </w:pPr>
            <w:ins w:id="27" w:author="Ericsson User" w:date="2023-05-08T04:26:00Z">
              <w:r w:rsidRPr="006D7CD9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C6816" w14:textId="77777777" w:rsidR="006B0FBC" w:rsidRPr="006D7CD9" w:rsidRDefault="006B0FBC" w:rsidP="00972870">
            <w:pPr>
              <w:pStyle w:val="TAH"/>
              <w:rPr>
                <w:ins w:id="28" w:author="Ericsson User" w:date="2023-05-08T04:26:00Z"/>
              </w:rPr>
            </w:pPr>
            <w:ins w:id="29" w:author="Ericsson User" w:date="2023-05-08T04:26:00Z">
              <w:r w:rsidRPr="006D7CD9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1CB11" w14:textId="77777777" w:rsidR="006B0FBC" w:rsidRPr="006D7CD9" w:rsidRDefault="006B0FBC" w:rsidP="00972870">
            <w:pPr>
              <w:pStyle w:val="TAH"/>
              <w:rPr>
                <w:ins w:id="30" w:author="Ericsson User" w:date="2023-05-08T04:26:00Z"/>
              </w:rPr>
            </w:pPr>
            <w:ins w:id="31" w:author="Ericsson User" w:date="2023-05-08T04:26:00Z">
              <w:r w:rsidRPr="006D7CD9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8120E" w14:textId="77777777" w:rsidR="006B0FBC" w:rsidRPr="006D7CD9" w:rsidRDefault="006B0FBC" w:rsidP="00972870">
            <w:pPr>
              <w:pStyle w:val="TAH"/>
              <w:jc w:val="left"/>
              <w:rPr>
                <w:ins w:id="32" w:author="Ericsson User" w:date="2023-05-08T04:26:00Z"/>
                <w:lang w:eastAsia="zh-CN"/>
              </w:rPr>
            </w:pPr>
            <w:ins w:id="33" w:author="Ericsson User" w:date="2023-05-08T04:26:00Z">
              <w:r w:rsidRPr="006D7CD9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99CD8" w14:textId="77777777" w:rsidR="006B0FBC" w:rsidRPr="006D7CD9" w:rsidRDefault="006B0FBC" w:rsidP="00972870">
            <w:pPr>
              <w:pStyle w:val="TAH"/>
              <w:rPr>
                <w:ins w:id="34" w:author="Ericsson User" w:date="2023-05-08T04:26:00Z"/>
                <w:rFonts w:cs="Arial"/>
                <w:szCs w:val="18"/>
              </w:rPr>
            </w:pPr>
            <w:ins w:id="35" w:author="Ericsson User" w:date="2023-05-08T04:26:00Z">
              <w:r w:rsidRPr="006D7CD9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2EAC1" w14:textId="77777777" w:rsidR="006B0FBC" w:rsidRPr="006D7CD9" w:rsidRDefault="006B0FBC" w:rsidP="00972870">
            <w:pPr>
              <w:pStyle w:val="TAH"/>
              <w:rPr>
                <w:ins w:id="36" w:author="Ericsson User" w:date="2023-05-08T04:26:00Z"/>
                <w:rFonts w:cs="Arial"/>
                <w:szCs w:val="18"/>
              </w:rPr>
            </w:pPr>
            <w:ins w:id="37" w:author="Ericsson User" w:date="2023-05-08T04:26:00Z">
              <w:r w:rsidRPr="006D7CD9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B0FBC" w:rsidRPr="006D7CD9" w14:paraId="61763FD8" w14:textId="77777777" w:rsidTr="00972870">
        <w:trPr>
          <w:jc w:val="center"/>
          <w:ins w:id="38" w:author="Ericsson User" w:date="2023-05-08T04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0B47F" w14:textId="776E423F" w:rsidR="006B0FBC" w:rsidRPr="006D7CD9" w:rsidRDefault="009143AF" w:rsidP="00972870">
            <w:pPr>
              <w:pStyle w:val="TAL"/>
              <w:rPr>
                <w:ins w:id="39" w:author="Ericsson User" w:date="2023-05-08T04:26:00Z"/>
                <w:lang w:eastAsia="zh-CN"/>
              </w:rPr>
            </w:pPr>
            <w:proofErr w:type="spellStart"/>
            <w:ins w:id="40" w:author="Ericsson User" w:date="2023-05-08T04:45:00Z">
              <w:r w:rsidRPr="006D7CD9">
                <w:t>pDUContainer</w:t>
              </w:r>
            </w:ins>
            <w:ins w:id="41" w:author="Ericsson User" w:date="2023-05-08T04:57:00Z">
              <w:r w:rsidR="00C94B32">
                <w:t>CommonInfo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95AA9" w14:textId="67756D2F" w:rsidR="006B0FBC" w:rsidRPr="006D7CD9" w:rsidRDefault="0029446C" w:rsidP="00972870">
            <w:pPr>
              <w:pStyle w:val="TAL"/>
              <w:rPr>
                <w:ins w:id="42" w:author="Ericsson User" w:date="2023-05-08T04:26:00Z"/>
              </w:rPr>
            </w:pPr>
            <w:proofErr w:type="spellStart"/>
            <w:ins w:id="43" w:author="Ericsson User" w:date="2023-05-08T05:00:00Z">
              <w:r>
                <w:rPr>
                  <w:lang w:eastAsia="zh-CN"/>
                </w:rPr>
                <w:t>PDUContainerInformation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7B5E0" w14:textId="77777777" w:rsidR="006B0FBC" w:rsidRPr="006D7CD9" w:rsidRDefault="006B0FBC" w:rsidP="00972870">
            <w:pPr>
              <w:pStyle w:val="TAL"/>
              <w:rPr>
                <w:ins w:id="44" w:author="Ericsson User" w:date="2023-05-08T04:26:00Z"/>
                <w:lang w:eastAsia="zh-CN"/>
              </w:rPr>
            </w:pPr>
            <w:ins w:id="45" w:author="Ericsson User" w:date="2023-05-08T04:26:00Z">
              <w:r w:rsidRPr="006D7CD9">
                <w:rPr>
                  <w:lang w:bidi="ar-IQ"/>
                </w:rPr>
                <w:t>O</w:t>
              </w:r>
              <w:r w:rsidRPr="006D7CD9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919DC" w14:textId="77777777" w:rsidR="006B0FBC" w:rsidRPr="006D7CD9" w:rsidRDefault="006B0FBC" w:rsidP="00972870">
            <w:pPr>
              <w:pStyle w:val="TAL"/>
              <w:rPr>
                <w:ins w:id="46" w:author="Ericsson User" w:date="2023-05-08T04:26:00Z"/>
                <w:lang w:eastAsia="zh-CN"/>
              </w:rPr>
            </w:pPr>
            <w:ins w:id="47" w:author="Ericsson User" w:date="2023-05-08T04:26:00Z">
              <w:r w:rsidRPr="006D7CD9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24F00" w14:textId="40141A62" w:rsidR="006B0FBC" w:rsidRPr="006D7CD9" w:rsidRDefault="00C94B32" w:rsidP="00972870">
            <w:pPr>
              <w:pStyle w:val="TAL"/>
              <w:rPr>
                <w:ins w:id="48" w:author="Ericsson User" w:date="2023-05-08T04:26:00Z"/>
                <w:lang w:eastAsia="zh-CN"/>
              </w:rPr>
            </w:pPr>
            <w:ins w:id="49" w:author="Ericsson User" w:date="2023-05-08T04:57:00Z">
              <w:r>
                <w:rPr>
                  <w:rFonts w:cs="Arial"/>
                </w:rPr>
                <w:t xml:space="preserve">This field </w:t>
              </w:r>
            </w:ins>
            <w:ins w:id="50" w:author="Ericsson User" w:date="2023-05-08T05:01:00Z">
              <w:r w:rsidR="00411DF8">
                <w:rPr>
                  <w:rFonts w:cs="Arial"/>
                </w:rPr>
                <w:t>holds</w:t>
              </w:r>
            </w:ins>
            <w:ins w:id="51" w:author="Ericsson User" w:date="2023-05-08T04:58:00Z">
              <w:r w:rsidR="006A294D">
                <w:rPr>
                  <w:rFonts w:cs="Arial"/>
                </w:rPr>
                <w:t xml:space="preserve"> the 5G data connectivity information which is common to all </w:t>
              </w:r>
              <w:r w:rsidR="00051A42">
                <w:rPr>
                  <w:rFonts w:cs="Arial"/>
                </w:rPr>
                <w:t xml:space="preserve">the </w:t>
              </w:r>
            </w:ins>
            <w:ins w:id="52" w:author="Ericsson User" w:date="2023-05-08T05:02:00Z">
              <w:r w:rsidR="00244BBA">
                <w:rPr>
                  <w:rFonts w:cs="Arial"/>
                </w:rPr>
                <w:t xml:space="preserve">PDU </w:t>
              </w:r>
            </w:ins>
            <w:ins w:id="53" w:author="Ericsson User" w:date="2023-05-08T04:58:00Z">
              <w:r w:rsidR="00051A42">
                <w:rPr>
                  <w:rFonts w:cs="Arial"/>
                </w:rPr>
                <w:t>containers within the rating group</w:t>
              </w:r>
            </w:ins>
            <w:ins w:id="54" w:author="Ericsson User" w:date="2023-05-08T04:52:00Z">
              <w:r w:rsidR="00343555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6B32" w14:textId="77777777" w:rsidR="006B0FBC" w:rsidRPr="006D7CD9" w:rsidRDefault="006B0FBC" w:rsidP="00972870">
            <w:pPr>
              <w:pStyle w:val="TAL"/>
              <w:rPr>
                <w:ins w:id="55" w:author="Ericsson User" w:date="2023-05-08T04:26:00Z"/>
                <w:lang w:eastAsia="zh-CN"/>
              </w:rPr>
            </w:pPr>
          </w:p>
        </w:tc>
      </w:tr>
    </w:tbl>
    <w:p w14:paraId="107C23C7" w14:textId="77777777" w:rsidR="006B0FBC" w:rsidRDefault="006B0FBC" w:rsidP="006B0FBC">
      <w:pPr>
        <w:pStyle w:val="B1"/>
        <w:rPr>
          <w:ins w:id="56" w:author="Ericsson User" w:date="2023-05-08T04:59:00Z"/>
        </w:rPr>
      </w:pPr>
    </w:p>
    <w:p w14:paraId="7DF929CE" w14:textId="72263715" w:rsidR="008E2885" w:rsidRPr="006D7CD9" w:rsidRDefault="008E2885" w:rsidP="008E2885">
      <w:pPr>
        <w:pStyle w:val="TH"/>
        <w:rPr>
          <w:ins w:id="57" w:author="Ericsson User" w:date="2023-05-08T04:59:00Z"/>
        </w:rPr>
      </w:pPr>
      <w:ins w:id="58" w:author="Ericsson User" w:date="2023-05-08T04:59:00Z">
        <w:r w:rsidRPr="006D7CD9">
          <w:t>Table </w:t>
        </w:r>
        <w:r w:rsidRPr="006D7CD9">
          <w:rPr>
            <w:lang w:eastAsia="zh-CN"/>
          </w:rPr>
          <w:t>5.2.5.x</w:t>
        </w:r>
        <w:r w:rsidRPr="006D7CD9">
          <w:t xml:space="preserve">: Additions to definition of type </w:t>
        </w:r>
        <w:proofErr w:type="spellStart"/>
        <w:r>
          <w:rPr>
            <w:lang w:eastAsia="zh-CN"/>
          </w:rPr>
          <w:t>RoamingQBCInformation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8E2885" w:rsidRPr="006D7CD9" w14:paraId="6D9A60F6" w14:textId="77777777" w:rsidTr="00972870">
        <w:trPr>
          <w:jc w:val="center"/>
          <w:ins w:id="59" w:author="Ericsson User" w:date="2023-05-08T04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5B7C0" w14:textId="77777777" w:rsidR="008E2885" w:rsidRPr="006D7CD9" w:rsidRDefault="008E2885" w:rsidP="00972870">
            <w:pPr>
              <w:pStyle w:val="TAH"/>
              <w:rPr>
                <w:ins w:id="60" w:author="Ericsson User" w:date="2023-05-08T04:59:00Z"/>
              </w:rPr>
            </w:pPr>
            <w:ins w:id="61" w:author="Ericsson User" w:date="2023-05-08T04:59:00Z">
              <w:r w:rsidRPr="006D7CD9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71A96" w14:textId="77777777" w:rsidR="008E2885" w:rsidRPr="006D7CD9" w:rsidRDefault="008E2885" w:rsidP="00972870">
            <w:pPr>
              <w:pStyle w:val="TAH"/>
              <w:rPr>
                <w:ins w:id="62" w:author="Ericsson User" w:date="2023-05-08T04:59:00Z"/>
              </w:rPr>
            </w:pPr>
            <w:ins w:id="63" w:author="Ericsson User" w:date="2023-05-08T04:59:00Z">
              <w:r w:rsidRPr="006D7CD9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3E486" w14:textId="77777777" w:rsidR="008E2885" w:rsidRPr="006D7CD9" w:rsidRDefault="008E2885" w:rsidP="00972870">
            <w:pPr>
              <w:pStyle w:val="TAH"/>
              <w:rPr>
                <w:ins w:id="64" w:author="Ericsson User" w:date="2023-05-08T04:59:00Z"/>
              </w:rPr>
            </w:pPr>
            <w:ins w:id="65" w:author="Ericsson User" w:date="2023-05-08T04:59:00Z">
              <w:r w:rsidRPr="006D7CD9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D2E894" w14:textId="77777777" w:rsidR="008E2885" w:rsidRPr="006D7CD9" w:rsidRDefault="008E2885" w:rsidP="00972870">
            <w:pPr>
              <w:pStyle w:val="TAH"/>
              <w:jc w:val="left"/>
              <w:rPr>
                <w:ins w:id="66" w:author="Ericsson User" w:date="2023-05-08T04:59:00Z"/>
                <w:lang w:eastAsia="zh-CN"/>
              </w:rPr>
            </w:pPr>
            <w:ins w:id="67" w:author="Ericsson User" w:date="2023-05-08T04:59:00Z">
              <w:r w:rsidRPr="006D7CD9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1785F" w14:textId="77777777" w:rsidR="008E2885" w:rsidRPr="006D7CD9" w:rsidRDefault="008E2885" w:rsidP="00972870">
            <w:pPr>
              <w:pStyle w:val="TAH"/>
              <w:rPr>
                <w:ins w:id="68" w:author="Ericsson User" w:date="2023-05-08T04:59:00Z"/>
                <w:rFonts w:cs="Arial"/>
                <w:szCs w:val="18"/>
              </w:rPr>
            </w:pPr>
            <w:ins w:id="69" w:author="Ericsson User" w:date="2023-05-08T04:59:00Z">
              <w:r w:rsidRPr="006D7CD9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378B3" w14:textId="77777777" w:rsidR="008E2885" w:rsidRPr="006D7CD9" w:rsidRDefault="008E2885" w:rsidP="00972870">
            <w:pPr>
              <w:pStyle w:val="TAH"/>
              <w:rPr>
                <w:ins w:id="70" w:author="Ericsson User" w:date="2023-05-08T04:59:00Z"/>
                <w:rFonts w:cs="Arial"/>
                <w:szCs w:val="18"/>
              </w:rPr>
            </w:pPr>
            <w:ins w:id="71" w:author="Ericsson User" w:date="2023-05-08T04:59:00Z">
              <w:r w:rsidRPr="006D7CD9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E2885" w:rsidRPr="006D7CD9" w14:paraId="225E6713" w14:textId="77777777" w:rsidTr="00972870">
        <w:trPr>
          <w:jc w:val="center"/>
          <w:ins w:id="72" w:author="Ericsson User" w:date="2023-05-08T04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6B9F9" w14:textId="4DAB8153" w:rsidR="008E2885" w:rsidRPr="006D7CD9" w:rsidRDefault="0029446C" w:rsidP="00972870">
            <w:pPr>
              <w:pStyle w:val="TAL"/>
              <w:rPr>
                <w:ins w:id="73" w:author="Ericsson User" w:date="2023-05-08T04:59:00Z"/>
                <w:lang w:eastAsia="zh-CN"/>
              </w:rPr>
            </w:pPr>
            <w:proofErr w:type="spellStart"/>
            <w:ins w:id="74" w:author="Ericsson User" w:date="2023-05-08T05:00:00Z">
              <w:r>
                <w:t>q</w:t>
              </w:r>
            </w:ins>
            <w:ins w:id="75" w:author="Ericsson User" w:date="2023-05-08T04:59:00Z">
              <w:r>
                <w:t>F</w:t>
              </w:r>
            </w:ins>
            <w:ins w:id="76" w:author="Ericsson User" w:date="2023-05-08T05:00:00Z">
              <w:r>
                <w:t>I</w:t>
              </w:r>
            </w:ins>
            <w:ins w:id="77" w:author="Ericsson User" w:date="2023-05-08T04:59:00Z">
              <w:r w:rsidR="008E2885" w:rsidRPr="006D7CD9">
                <w:t>Container</w:t>
              </w:r>
              <w:r w:rsidR="008E2885">
                <w:t>CommonInfo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961FF" w14:textId="71F7CFFD" w:rsidR="008E2885" w:rsidRPr="006D7CD9" w:rsidRDefault="00383816" w:rsidP="00972870">
            <w:pPr>
              <w:pStyle w:val="TAL"/>
              <w:rPr>
                <w:ins w:id="78" w:author="Ericsson User" w:date="2023-05-08T04:59:00Z"/>
              </w:rPr>
            </w:pPr>
            <w:proofErr w:type="spellStart"/>
            <w:ins w:id="79" w:author="Ericsson User" w:date="2023-05-08T05:00:00Z">
              <w:r>
                <w:rPr>
                  <w:lang w:eastAsia="zh-CN"/>
                </w:rPr>
                <w:t>QFIContainerInformation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33A0" w14:textId="77777777" w:rsidR="008E2885" w:rsidRPr="006D7CD9" w:rsidRDefault="008E2885" w:rsidP="00972870">
            <w:pPr>
              <w:pStyle w:val="TAL"/>
              <w:rPr>
                <w:ins w:id="80" w:author="Ericsson User" w:date="2023-05-08T04:59:00Z"/>
                <w:lang w:eastAsia="zh-CN"/>
              </w:rPr>
            </w:pPr>
            <w:ins w:id="81" w:author="Ericsson User" w:date="2023-05-08T04:59:00Z">
              <w:r w:rsidRPr="006D7CD9">
                <w:rPr>
                  <w:lang w:bidi="ar-IQ"/>
                </w:rPr>
                <w:t>O</w:t>
              </w:r>
              <w:r w:rsidRPr="006D7CD9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65F9C" w14:textId="77777777" w:rsidR="008E2885" w:rsidRPr="006D7CD9" w:rsidRDefault="008E2885" w:rsidP="00972870">
            <w:pPr>
              <w:pStyle w:val="TAL"/>
              <w:rPr>
                <w:ins w:id="82" w:author="Ericsson User" w:date="2023-05-08T04:59:00Z"/>
                <w:lang w:eastAsia="zh-CN"/>
              </w:rPr>
            </w:pPr>
            <w:ins w:id="83" w:author="Ericsson User" w:date="2023-05-08T04:59:00Z">
              <w:r w:rsidRPr="006D7CD9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EBF62" w14:textId="2F7AA09A" w:rsidR="008E2885" w:rsidRPr="006D7CD9" w:rsidRDefault="00244BBA" w:rsidP="00972870">
            <w:pPr>
              <w:pStyle w:val="TAL"/>
              <w:rPr>
                <w:ins w:id="84" w:author="Ericsson User" w:date="2023-05-08T04:59:00Z"/>
                <w:lang w:eastAsia="zh-CN"/>
              </w:rPr>
            </w:pPr>
            <w:ins w:id="85" w:author="Ericsson User" w:date="2023-05-08T05:02:00Z">
              <w:r>
                <w:rPr>
                  <w:rFonts w:cs="Arial"/>
                </w:rPr>
                <w:t xml:space="preserve">This field holds the </w:t>
              </w:r>
              <w:r w:rsidR="002979A3">
                <w:rPr>
                  <w:rFonts w:cs="Arial"/>
                </w:rPr>
                <w:t>container</w:t>
              </w:r>
              <w:r>
                <w:rPr>
                  <w:rFonts w:cs="Arial"/>
                </w:rPr>
                <w:t xml:space="preserve"> information which is common to all the </w:t>
              </w:r>
              <w:r w:rsidR="002979A3">
                <w:rPr>
                  <w:rFonts w:cs="Arial"/>
                </w:rPr>
                <w:t>QFI</w:t>
              </w:r>
              <w:r>
                <w:rPr>
                  <w:rFonts w:cs="Arial"/>
                </w:rPr>
                <w:t xml:space="preserve"> containers within the </w:t>
              </w:r>
            </w:ins>
            <w:ins w:id="86" w:author="Ericsson User" w:date="2023-05-08T05:03:00Z">
              <w:r w:rsidR="00CE1F00">
                <w:rPr>
                  <w:rFonts w:cs="Arial"/>
                </w:rPr>
                <w:t>QoS flow</w:t>
              </w:r>
            </w:ins>
            <w:ins w:id="87" w:author="Ericsson User" w:date="2023-05-08T05:02:00Z">
              <w:r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0F907" w14:textId="77777777" w:rsidR="008E2885" w:rsidRPr="006D7CD9" w:rsidRDefault="008E2885" w:rsidP="00972870">
            <w:pPr>
              <w:pStyle w:val="TAL"/>
              <w:rPr>
                <w:ins w:id="88" w:author="Ericsson User" w:date="2023-05-08T04:59:00Z"/>
                <w:lang w:eastAsia="zh-CN"/>
              </w:rPr>
            </w:pPr>
          </w:p>
        </w:tc>
      </w:tr>
    </w:tbl>
    <w:p w14:paraId="25B07426" w14:textId="77777777" w:rsidR="008E2885" w:rsidRPr="006D7CD9" w:rsidRDefault="008E2885" w:rsidP="008E2885">
      <w:pPr>
        <w:pStyle w:val="B1"/>
        <w:rPr>
          <w:ins w:id="89" w:author="Ericsson User" w:date="2023-05-08T04:59:00Z"/>
        </w:rPr>
      </w:pPr>
    </w:p>
    <w:bookmarkEnd w:id="2"/>
    <w:bookmarkEnd w:id="3"/>
    <w:p w14:paraId="238077D4" w14:textId="4743FA3E" w:rsidR="005F2BB8" w:rsidRPr="006D7CD9" w:rsidRDefault="005F2BB8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6D7CD9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6D7CD9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0" w:name="clause4"/>
            <w:bookmarkEnd w:id="90"/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6D7CD9" w:rsidRDefault="008B4517" w:rsidP="008B4517">
      <w:pPr>
        <w:rPr>
          <w:iCs/>
        </w:rPr>
      </w:pPr>
    </w:p>
    <w:sectPr w:rsidR="008B4517" w:rsidRPr="006D7CD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406C5" w14:textId="77777777" w:rsidR="00280B53" w:rsidRDefault="00280B53">
      <w:r>
        <w:separator/>
      </w:r>
    </w:p>
  </w:endnote>
  <w:endnote w:type="continuationSeparator" w:id="0">
    <w:p w14:paraId="2AF13F08" w14:textId="77777777" w:rsidR="00280B53" w:rsidRDefault="00280B53">
      <w:r>
        <w:continuationSeparator/>
      </w:r>
    </w:p>
  </w:endnote>
  <w:endnote w:type="continuationNotice" w:id="1">
    <w:p w14:paraId="57DCB0DC" w14:textId="77777777" w:rsidR="00280B53" w:rsidRDefault="00280B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925E9" w14:textId="77777777" w:rsidR="00280B53" w:rsidRDefault="00280B53">
      <w:r>
        <w:separator/>
      </w:r>
    </w:p>
  </w:footnote>
  <w:footnote w:type="continuationSeparator" w:id="0">
    <w:p w14:paraId="69193286" w14:textId="77777777" w:rsidR="00280B53" w:rsidRDefault="00280B53">
      <w:r>
        <w:continuationSeparator/>
      </w:r>
    </w:p>
  </w:footnote>
  <w:footnote w:type="continuationNotice" w:id="1">
    <w:p w14:paraId="493F73E8" w14:textId="77777777" w:rsidR="00280B53" w:rsidRDefault="00280B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62C"/>
    <w:rsid w:val="0000396B"/>
    <w:rsid w:val="00012515"/>
    <w:rsid w:val="00017BED"/>
    <w:rsid w:val="00023414"/>
    <w:rsid w:val="00033399"/>
    <w:rsid w:val="00044477"/>
    <w:rsid w:val="0004578B"/>
    <w:rsid w:val="00046F8E"/>
    <w:rsid w:val="00047A3B"/>
    <w:rsid w:val="00050843"/>
    <w:rsid w:val="00051A42"/>
    <w:rsid w:val="00052F4F"/>
    <w:rsid w:val="00053791"/>
    <w:rsid w:val="000558EA"/>
    <w:rsid w:val="000609A8"/>
    <w:rsid w:val="000625F7"/>
    <w:rsid w:val="00063728"/>
    <w:rsid w:val="000659A7"/>
    <w:rsid w:val="000708B5"/>
    <w:rsid w:val="000718E3"/>
    <w:rsid w:val="000724AD"/>
    <w:rsid w:val="00074722"/>
    <w:rsid w:val="0007576D"/>
    <w:rsid w:val="000819D8"/>
    <w:rsid w:val="00081D64"/>
    <w:rsid w:val="0008247C"/>
    <w:rsid w:val="00084BDD"/>
    <w:rsid w:val="000852C3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61A1"/>
    <w:rsid w:val="000E7E9D"/>
    <w:rsid w:val="000F114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1B3B"/>
    <w:rsid w:val="001540D1"/>
    <w:rsid w:val="00155D0B"/>
    <w:rsid w:val="0016187F"/>
    <w:rsid w:val="0016209B"/>
    <w:rsid w:val="001630FC"/>
    <w:rsid w:val="00163204"/>
    <w:rsid w:val="0016601C"/>
    <w:rsid w:val="0016777E"/>
    <w:rsid w:val="001678DF"/>
    <w:rsid w:val="00170495"/>
    <w:rsid w:val="00173FA3"/>
    <w:rsid w:val="001750A6"/>
    <w:rsid w:val="001759FB"/>
    <w:rsid w:val="001778E9"/>
    <w:rsid w:val="001804B0"/>
    <w:rsid w:val="00181067"/>
    <w:rsid w:val="00184B6F"/>
    <w:rsid w:val="001861E5"/>
    <w:rsid w:val="0019289C"/>
    <w:rsid w:val="00193A3A"/>
    <w:rsid w:val="00196640"/>
    <w:rsid w:val="001A1DBD"/>
    <w:rsid w:val="001A3116"/>
    <w:rsid w:val="001A672C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5208"/>
    <w:rsid w:val="001E63D8"/>
    <w:rsid w:val="001E69BA"/>
    <w:rsid w:val="001E6C74"/>
    <w:rsid w:val="00201947"/>
    <w:rsid w:val="002027A7"/>
    <w:rsid w:val="00203521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39B6"/>
    <w:rsid w:val="00224341"/>
    <w:rsid w:val="00230002"/>
    <w:rsid w:val="00231AA9"/>
    <w:rsid w:val="00240834"/>
    <w:rsid w:val="0024294D"/>
    <w:rsid w:val="00242C9F"/>
    <w:rsid w:val="00244BBA"/>
    <w:rsid w:val="00244C9A"/>
    <w:rsid w:val="00244D99"/>
    <w:rsid w:val="00245EE0"/>
    <w:rsid w:val="00246033"/>
    <w:rsid w:val="002500DA"/>
    <w:rsid w:val="0025025F"/>
    <w:rsid w:val="00250405"/>
    <w:rsid w:val="00252DDC"/>
    <w:rsid w:val="00254010"/>
    <w:rsid w:val="00261C59"/>
    <w:rsid w:val="002664C9"/>
    <w:rsid w:val="00270B45"/>
    <w:rsid w:val="00274625"/>
    <w:rsid w:val="00280B53"/>
    <w:rsid w:val="0029446C"/>
    <w:rsid w:val="0029566A"/>
    <w:rsid w:val="002979A3"/>
    <w:rsid w:val="002A1857"/>
    <w:rsid w:val="002A2667"/>
    <w:rsid w:val="002A2DFA"/>
    <w:rsid w:val="002A424A"/>
    <w:rsid w:val="002A4642"/>
    <w:rsid w:val="002A6B8C"/>
    <w:rsid w:val="002A79FB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2946"/>
    <w:rsid w:val="00326300"/>
    <w:rsid w:val="003267D5"/>
    <w:rsid w:val="00326C0B"/>
    <w:rsid w:val="003302A7"/>
    <w:rsid w:val="003315EF"/>
    <w:rsid w:val="00333E2F"/>
    <w:rsid w:val="0033422D"/>
    <w:rsid w:val="00337F9F"/>
    <w:rsid w:val="00343555"/>
    <w:rsid w:val="00344732"/>
    <w:rsid w:val="00346A91"/>
    <w:rsid w:val="0035002E"/>
    <w:rsid w:val="00350210"/>
    <w:rsid w:val="0035122B"/>
    <w:rsid w:val="00351A3A"/>
    <w:rsid w:val="00352A79"/>
    <w:rsid w:val="00353451"/>
    <w:rsid w:val="0035548E"/>
    <w:rsid w:val="00355BC7"/>
    <w:rsid w:val="00367A97"/>
    <w:rsid w:val="00367D3A"/>
    <w:rsid w:val="00371032"/>
    <w:rsid w:val="003713B6"/>
    <w:rsid w:val="00371AD2"/>
    <w:rsid w:val="00371B44"/>
    <w:rsid w:val="00374F39"/>
    <w:rsid w:val="00383816"/>
    <w:rsid w:val="00384012"/>
    <w:rsid w:val="003923AF"/>
    <w:rsid w:val="0039589D"/>
    <w:rsid w:val="00396ED4"/>
    <w:rsid w:val="003A33CE"/>
    <w:rsid w:val="003A4D96"/>
    <w:rsid w:val="003A58F7"/>
    <w:rsid w:val="003A779C"/>
    <w:rsid w:val="003B1077"/>
    <w:rsid w:val="003C122B"/>
    <w:rsid w:val="003C3BB1"/>
    <w:rsid w:val="003C40AB"/>
    <w:rsid w:val="003C4C44"/>
    <w:rsid w:val="003C5A97"/>
    <w:rsid w:val="003C7AC7"/>
    <w:rsid w:val="003D14C5"/>
    <w:rsid w:val="003D498F"/>
    <w:rsid w:val="003D53B1"/>
    <w:rsid w:val="003D6978"/>
    <w:rsid w:val="003E0A40"/>
    <w:rsid w:val="003E1FC8"/>
    <w:rsid w:val="003E2E07"/>
    <w:rsid w:val="003E2F52"/>
    <w:rsid w:val="003F1FA9"/>
    <w:rsid w:val="003F4B0C"/>
    <w:rsid w:val="003F52B2"/>
    <w:rsid w:val="003F5A9F"/>
    <w:rsid w:val="004028DD"/>
    <w:rsid w:val="00407443"/>
    <w:rsid w:val="00407A43"/>
    <w:rsid w:val="00411DF8"/>
    <w:rsid w:val="00415212"/>
    <w:rsid w:val="004166DC"/>
    <w:rsid w:val="00416A16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0672"/>
    <w:rsid w:val="004663A8"/>
    <w:rsid w:val="00466421"/>
    <w:rsid w:val="004705A4"/>
    <w:rsid w:val="00473943"/>
    <w:rsid w:val="00474210"/>
    <w:rsid w:val="004748C9"/>
    <w:rsid w:val="00474B45"/>
    <w:rsid w:val="00474D56"/>
    <w:rsid w:val="00477ACA"/>
    <w:rsid w:val="00477AD5"/>
    <w:rsid w:val="00485551"/>
    <w:rsid w:val="004856F7"/>
    <w:rsid w:val="00485E3C"/>
    <w:rsid w:val="0048690C"/>
    <w:rsid w:val="00493C19"/>
    <w:rsid w:val="004952E6"/>
    <w:rsid w:val="00497522"/>
    <w:rsid w:val="004A067A"/>
    <w:rsid w:val="004B4CF0"/>
    <w:rsid w:val="004B7D39"/>
    <w:rsid w:val="004C31D2"/>
    <w:rsid w:val="004C4516"/>
    <w:rsid w:val="004C6AE9"/>
    <w:rsid w:val="004D2546"/>
    <w:rsid w:val="004D3286"/>
    <w:rsid w:val="004D55C2"/>
    <w:rsid w:val="004D5A9B"/>
    <w:rsid w:val="004D67DE"/>
    <w:rsid w:val="004D6E02"/>
    <w:rsid w:val="004E1435"/>
    <w:rsid w:val="004E494B"/>
    <w:rsid w:val="004E5566"/>
    <w:rsid w:val="004E6FB9"/>
    <w:rsid w:val="004F0231"/>
    <w:rsid w:val="004F0B79"/>
    <w:rsid w:val="004F1F7F"/>
    <w:rsid w:val="004F2478"/>
    <w:rsid w:val="004F70D4"/>
    <w:rsid w:val="00501C89"/>
    <w:rsid w:val="00503133"/>
    <w:rsid w:val="005047E3"/>
    <w:rsid w:val="0050717F"/>
    <w:rsid w:val="00507D0F"/>
    <w:rsid w:val="0051377E"/>
    <w:rsid w:val="00521131"/>
    <w:rsid w:val="00522B01"/>
    <w:rsid w:val="00526B41"/>
    <w:rsid w:val="0053367B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9C4"/>
    <w:rsid w:val="005770D0"/>
    <w:rsid w:val="005813F6"/>
    <w:rsid w:val="00581FBC"/>
    <w:rsid w:val="00591A19"/>
    <w:rsid w:val="0059227B"/>
    <w:rsid w:val="005963F9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6EF4"/>
    <w:rsid w:val="005B795D"/>
    <w:rsid w:val="005C3EC2"/>
    <w:rsid w:val="005C4CB2"/>
    <w:rsid w:val="005D3D20"/>
    <w:rsid w:val="005D638F"/>
    <w:rsid w:val="005E178C"/>
    <w:rsid w:val="005E4428"/>
    <w:rsid w:val="005F103E"/>
    <w:rsid w:val="005F2BB8"/>
    <w:rsid w:val="005F47EE"/>
    <w:rsid w:val="005F5887"/>
    <w:rsid w:val="005F68A6"/>
    <w:rsid w:val="005F7073"/>
    <w:rsid w:val="006036E5"/>
    <w:rsid w:val="00605F58"/>
    <w:rsid w:val="006100D2"/>
    <w:rsid w:val="006102D4"/>
    <w:rsid w:val="00613820"/>
    <w:rsid w:val="0061460F"/>
    <w:rsid w:val="00617A23"/>
    <w:rsid w:val="0062473E"/>
    <w:rsid w:val="00625969"/>
    <w:rsid w:val="00626007"/>
    <w:rsid w:val="00627454"/>
    <w:rsid w:val="00630225"/>
    <w:rsid w:val="006309EC"/>
    <w:rsid w:val="00631B0F"/>
    <w:rsid w:val="00631F4B"/>
    <w:rsid w:val="006359B0"/>
    <w:rsid w:val="00637707"/>
    <w:rsid w:val="00640ABE"/>
    <w:rsid w:val="0064329E"/>
    <w:rsid w:val="00644D22"/>
    <w:rsid w:val="00644DEC"/>
    <w:rsid w:val="00652248"/>
    <w:rsid w:val="00657400"/>
    <w:rsid w:val="00657B80"/>
    <w:rsid w:val="00671AC1"/>
    <w:rsid w:val="00675B3C"/>
    <w:rsid w:val="006776C4"/>
    <w:rsid w:val="00690E64"/>
    <w:rsid w:val="00694F34"/>
    <w:rsid w:val="0069529E"/>
    <w:rsid w:val="006958F4"/>
    <w:rsid w:val="00695B4B"/>
    <w:rsid w:val="00695DBE"/>
    <w:rsid w:val="006A03FA"/>
    <w:rsid w:val="006A294D"/>
    <w:rsid w:val="006A4DA6"/>
    <w:rsid w:val="006B0FAF"/>
    <w:rsid w:val="006B0FBC"/>
    <w:rsid w:val="006B41FA"/>
    <w:rsid w:val="006B75C7"/>
    <w:rsid w:val="006B785A"/>
    <w:rsid w:val="006C000B"/>
    <w:rsid w:val="006C2465"/>
    <w:rsid w:val="006C3E87"/>
    <w:rsid w:val="006C454D"/>
    <w:rsid w:val="006C562D"/>
    <w:rsid w:val="006C7F1A"/>
    <w:rsid w:val="006D340A"/>
    <w:rsid w:val="006D4862"/>
    <w:rsid w:val="006D54DE"/>
    <w:rsid w:val="006D7742"/>
    <w:rsid w:val="006D7CD9"/>
    <w:rsid w:val="006E068C"/>
    <w:rsid w:val="006E0909"/>
    <w:rsid w:val="006E3A6F"/>
    <w:rsid w:val="006E4A7C"/>
    <w:rsid w:val="006E5383"/>
    <w:rsid w:val="006E77F6"/>
    <w:rsid w:val="006F0DC1"/>
    <w:rsid w:val="006F6484"/>
    <w:rsid w:val="00704238"/>
    <w:rsid w:val="00705442"/>
    <w:rsid w:val="00706E79"/>
    <w:rsid w:val="00710352"/>
    <w:rsid w:val="00712189"/>
    <w:rsid w:val="00720B46"/>
    <w:rsid w:val="00721478"/>
    <w:rsid w:val="00734981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1CDD"/>
    <w:rsid w:val="007B628F"/>
    <w:rsid w:val="007B7EBA"/>
    <w:rsid w:val="007C0A2D"/>
    <w:rsid w:val="007C24B0"/>
    <w:rsid w:val="007C27B0"/>
    <w:rsid w:val="007C70C4"/>
    <w:rsid w:val="007D47C0"/>
    <w:rsid w:val="007D510F"/>
    <w:rsid w:val="007E0B79"/>
    <w:rsid w:val="007E0FFA"/>
    <w:rsid w:val="007F0CB6"/>
    <w:rsid w:val="007F1599"/>
    <w:rsid w:val="007F1C04"/>
    <w:rsid w:val="007F300B"/>
    <w:rsid w:val="008011A3"/>
    <w:rsid w:val="008014C3"/>
    <w:rsid w:val="00803CE9"/>
    <w:rsid w:val="00807E8C"/>
    <w:rsid w:val="008101F2"/>
    <w:rsid w:val="00812739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370AA"/>
    <w:rsid w:val="008413BB"/>
    <w:rsid w:val="00841556"/>
    <w:rsid w:val="00841A9D"/>
    <w:rsid w:val="008501E8"/>
    <w:rsid w:val="00870087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2B97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4EB5"/>
    <w:rsid w:val="008C681A"/>
    <w:rsid w:val="008D0894"/>
    <w:rsid w:val="008D3FFF"/>
    <w:rsid w:val="008D5AEF"/>
    <w:rsid w:val="008D67CE"/>
    <w:rsid w:val="008E0070"/>
    <w:rsid w:val="008E2885"/>
    <w:rsid w:val="008E38F4"/>
    <w:rsid w:val="008E59B5"/>
    <w:rsid w:val="008F5F33"/>
    <w:rsid w:val="00907B77"/>
    <w:rsid w:val="009143AF"/>
    <w:rsid w:val="00917521"/>
    <w:rsid w:val="00920042"/>
    <w:rsid w:val="0092618B"/>
    <w:rsid w:val="00926ABD"/>
    <w:rsid w:val="00927336"/>
    <w:rsid w:val="00931533"/>
    <w:rsid w:val="00931C87"/>
    <w:rsid w:val="009322F3"/>
    <w:rsid w:val="009340E8"/>
    <w:rsid w:val="00934240"/>
    <w:rsid w:val="00937DC5"/>
    <w:rsid w:val="00941319"/>
    <w:rsid w:val="00942F96"/>
    <w:rsid w:val="00947F4E"/>
    <w:rsid w:val="00950A03"/>
    <w:rsid w:val="009532AF"/>
    <w:rsid w:val="009534B5"/>
    <w:rsid w:val="00955530"/>
    <w:rsid w:val="00956DD7"/>
    <w:rsid w:val="00957F90"/>
    <w:rsid w:val="00961175"/>
    <w:rsid w:val="00963CB7"/>
    <w:rsid w:val="00966D47"/>
    <w:rsid w:val="009674E0"/>
    <w:rsid w:val="00971F03"/>
    <w:rsid w:val="00974903"/>
    <w:rsid w:val="009768BC"/>
    <w:rsid w:val="009810DF"/>
    <w:rsid w:val="00982493"/>
    <w:rsid w:val="009838C8"/>
    <w:rsid w:val="00984685"/>
    <w:rsid w:val="0098780A"/>
    <w:rsid w:val="009910B2"/>
    <w:rsid w:val="0099111A"/>
    <w:rsid w:val="00992F5B"/>
    <w:rsid w:val="0099444E"/>
    <w:rsid w:val="00995127"/>
    <w:rsid w:val="009952C2"/>
    <w:rsid w:val="00997A5F"/>
    <w:rsid w:val="009A03F1"/>
    <w:rsid w:val="009A0CDE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6E56"/>
    <w:rsid w:val="009C0D45"/>
    <w:rsid w:val="009C0DED"/>
    <w:rsid w:val="009C578D"/>
    <w:rsid w:val="009D2212"/>
    <w:rsid w:val="009F06A1"/>
    <w:rsid w:val="009F182F"/>
    <w:rsid w:val="009F1B84"/>
    <w:rsid w:val="009F46F1"/>
    <w:rsid w:val="009F5AB2"/>
    <w:rsid w:val="00A03FA3"/>
    <w:rsid w:val="00A06D6D"/>
    <w:rsid w:val="00A10107"/>
    <w:rsid w:val="00A13127"/>
    <w:rsid w:val="00A15C7F"/>
    <w:rsid w:val="00A1671A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5994"/>
    <w:rsid w:val="00A55A8A"/>
    <w:rsid w:val="00A60FCB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9C6"/>
    <w:rsid w:val="00AA0B5F"/>
    <w:rsid w:val="00AA15CD"/>
    <w:rsid w:val="00AA41E0"/>
    <w:rsid w:val="00AA5F1C"/>
    <w:rsid w:val="00AA6A80"/>
    <w:rsid w:val="00AA795E"/>
    <w:rsid w:val="00AA7C12"/>
    <w:rsid w:val="00AB0E22"/>
    <w:rsid w:val="00AB1F6E"/>
    <w:rsid w:val="00AB2729"/>
    <w:rsid w:val="00AB42A1"/>
    <w:rsid w:val="00AB5186"/>
    <w:rsid w:val="00AB53A5"/>
    <w:rsid w:val="00AC2738"/>
    <w:rsid w:val="00AC29C9"/>
    <w:rsid w:val="00AC3E83"/>
    <w:rsid w:val="00AD0849"/>
    <w:rsid w:val="00AD1DAA"/>
    <w:rsid w:val="00AD21A5"/>
    <w:rsid w:val="00AD34D6"/>
    <w:rsid w:val="00AD3B7F"/>
    <w:rsid w:val="00AD4C25"/>
    <w:rsid w:val="00AE1176"/>
    <w:rsid w:val="00AE2377"/>
    <w:rsid w:val="00AE264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5512"/>
    <w:rsid w:val="00B1750D"/>
    <w:rsid w:val="00B203BC"/>
    <w:rsid w:val="00B27E39"/>
    <w:rsid w:val="00B3227A"/>
    <w:rsid w:val="00B34B8E"/>
    <w:rsid w:val="00B350D8"/>
    <w:rsid w:val="00B3513A"/>
    <w:rsid w:val="00B519A9"/>
    <w:rsid w:val="00B56C1B"/>
    <w:rsid w:val="00B610E5"/>
    <w:rsid w:val="00B62C27"/>
    <w:rsid w:val="00B62EEB"/>
    <w:rsid w:val="00B630B9"/>
    <w:rsid w:val="00B6398B"/>
    <w:rsid w:val="00B64F13"/>
    <w:rsid w:val="00B65836"/>
    <w:rsid w:val="00B668E9"/>
    <w:rsid w:val="00B72E37"/>
    <w:rsid w:val="00B765FB"/>
    <w:rsid w:val="00B879F0"/>
    <w:rsid w:val="00B93EE1"/>
    <w:rsid w:val="00B95040"/>
    <w:rsid w:val="00B96540"/>
    <w:rsid w:val="00BA14D6"/>
    <w:rsid w:val="00BA457C"/>
    <w:rsid w:val="00BA7254"/>
    <w:rsid w:val="00BB3572"/>
    <w:rsid w:val="00BB6AA6"/>
    <w:rsid w:val="00BB7C5C"/>
    <w:rsid w:val="00BC35AB"/>
    <w:rsid w:val="00BC6CEF"/>
    <w:rsid w:val="00BC716D"/>
    <w:rsid w:val="00BD0299"/>
    <w:rsid w:val="00BD250E"/>
    <w:rsid w:val="00BD4D7D"/>
    <w:rsid w:val="00BD59C3"/>
    <w:rsid w:val="00BD7300"/>
    <w:rsid w:val="00BD77E5"/>
    <w:rsid w:val="00BE085D"/>
    <w:rsid w:val="00BE131B"/>
    <w:rsid w:val="00BE3362"/>
    <w:rsid w:val="00BE3D0A"/>
    <w:rsid w:val="00BE57E1"/>
    <w:rsid w:val="00BE62CC"/>
    <w:rsid w:val="00BE6EAC"/>
    <w:rsid w:val="00BE736B"/>
    <w:rsid w:val="00C00D4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4B32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3B85"/>
    <w:rsid w:val="00CB6275"/>
    <w:rsid w:val="00CB74D2"/>
    <w:rsid w:val="00CB772D"/>
    <w:rsid w:val="00CC6070"/>
    <w:rsid w:val="00CC67D7"/>
    <w:rsid w:val="00CD5261"/>
    <w:rsid w:val="00CD559B"/>
    <w:rsid w:val="00CD73EA"/>
    <w:rsid w:val="00CE16F6"/>
    <w:rsid w:val="00CE1F00"/>
    <w:rsid w:val="00CE7257"/>
    <w:rsid w:val="00CF073B"/>
    <w:rsid w:val="00CF08B9"/>
    <w:rsid w:val="00CF126D"/>
    <w:rsid w:val="00CF1BE3"/>
    <w:rsid w:val="00CF4425"/>
    <w:rsid w:val="00CF646C"/>
    <w:rsid w:val="00CF7D52"/>
    <w:rsid w:val="00D0355A"/>
    <w:rsid w:val="00D03E91"/>
    <w:rsid w:val="00D10070"/>
    <w:rsid w:val="00D11A67"/>
    <w:rsid w:val="00D13BE0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490D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3DA8"/>
    <w:rsid w:val="00DA654A"/>
    <w:rsid w:val="00DB035D"/>
    <w:rsid w:val="00DB0988"/>
    <w:rsid w:val="00DB4C94"/>
    <w:rsid w:val="00DB5B05"/>
    <w:rsid w:val="00DB5B50"/>
    <w:rsid w:val="00DB5B6B"/>
    <w:rsid w:val="00DB7D8B"/>
    <w:rsid w:val="00DC624A"/>
    <w:rsid w:val="00DD4607"/>
    <w:rsid w:val="00DD4773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2FF5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EA"/>
    <w:rsid w:val="00E50FFA"/>
    <w:rsid w:val="00E5193A"/>
    <w:rsid w:val="00E53BE4"/>
    <w:rsid w:val="00E5548F"/>
    <w:rsid w:val="00E6185F"/>
    <w:rsid w:val="00E62FDD"/>
    <w:rsid w:val="00E6319A"/>
    <w:rsid w:val="00E648E3"/>
    <w:rsid w:val="00E665EE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D7ECA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1943"/>
    <w:rsid w:val="00F3204B"/>
    <w:rsid w:val="00F32197"/>
    <w:rsid w:val="00F32800"/>
    <w:rsid w:val="00F32809"/>
    <w:rsid w:val="00F344C3"/>
    <w:rsid w:val="00F37204"/>
    <w:rsid w:val="00F372E4"/>
    <w:rsid w:val="00F42FF8"/>
    <w:rsid w:val="00F47282"/>
    <w:rsid w:val="00F5045C"/>
    <w:rsid w:val="00F50574"/>
    <w:rsid w:val="00F538B7"/>
    <w:rsid w:val="00F605FC"/>
    <w:rsid w:val="00F66E3D"/>
    <w:rsid w:val="00F67A1C"/>
    <w:rsid w:val="00F723B4"/>
    <w:rsid w:val="00F73128"/>
    <w:rsid w:val="00F731D9"/>
    <w:rsid w:val="00F73AE6"/>
    <w:rsid w:val="00F74112"/>
    <w:rsid w:val="00F80588"/>
    <w:rsid w:val="00F81BC3"/>
    <w:rsid w:val="00F829B2"/>
    <w:rsid w:val="00F82C5B"/>
    <w:rsid w:val="00F84A10"/>
    <w:rsid w:val="00F8703D"/>
    <w:rsid w:val="00F8763E"/>
    <w:rsid w:val="00F91E09"/>
    <w:rsid w:val="00F92CD5"/>
    <w:rsid w:val="00F92DCA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2B6A"/>
    <w:rsid w:val="00FC38AC"/>
    <w:rsid w:val="00FC430C"/>
    <w:rsid w:val="00FD1638"/>
    <w:rsid w:val="00FD276A"/>
    <w:rsid w:val="00FD3AEA"/>
    <w:rsid w:val="00FD5180"/>
    <w:rsid w:val="00FE0FA5"/>
    <w:rsid w:val="00FE25DC"/>
    <w:rsid w:val="00FE5465"/>
    <w:rsid w:val="00FE5E28"/>
    <w:rsid w:val="00FE6E6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8"/>
    <w:unhideWhenUsed/>
    <w:qFormat/>
    <w:rsid w:val="004D5A9B"/>
    <w:rPr>
      <w:b/>
      <w:bCs/>
    </w:rPr>
  </w:style>
  <w:style w:type="paragraph" w:customStyle="1" w:styleId="IvDtabletext">
    <w:name w:val="IvD tabletext"/>
    <w:basedOn w:val="BodyText"/>
    <w:link w:val="IvDtabletextChar"/>
    <w:qFormat/>
    <w:rsid w:val="00B9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  <w:lang w:val="en-US"/>
    </w:rPr>
  </w:style>
  <w:style w:type="character" w:customStyle="1" w:styleId="IvDtabletextChar">
    <w:name w:val="IvD tabletext Char"/>
    <w:link w:val="IvDtabletext"/>
    <w:rsid w:val="00B93EE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93EE1"/>
    <w:pPr>
      <w:spacing w:after="120"/>
    </w:pPr>
  </w:style>
  <w:style w:type="character" w:customStyle="1" w:styleId="BodyTextChar">
    <w:name w:val="Body Text Char"/>
    <w:link w:val="BodyText"/>
    <w:rsid w:val="00B93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25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628</cp:revision>
  <cp:lastPrinted>1899-12-31T23:00:00Z</cp:lastPrinted>
  <dcterms:created xsi:type="dcterms:W3CDTF">2022-04-21T07:28:00Z</dcterms:created>
  <dcterms:modified xsi:type="dcterms:W3CDTF">2023-05-12T16:32:00Z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